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2396C" w14:textId="4610E31E" w:rsidR="003B30B8" w:rsidRDefault="003B30B8" w:rsidP="003B3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E41E36" w:rsidRPr="00E41E36">
        <w:rPr>
          <w:b/>
          <w:i/>
          <w:noProof/>
          <w:sz w:val="28"/>
        </w:rPr>
        <w:t>S5-252523</w:t>
      </w:r>
    </w:p>
    <w:p w14:paraId="06BE0F8C" w14:textId="6D51C005" w:rsidR="00211EDC" w:rsidRPr="00DA53A0" w:rsidRDefault="003B30B8" w:rsidP="003B30B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DC59E" w:rsidR="00A458E6" w:rsidRPr="00410371" w:rsidRDefault="00085415" w:rsidP="000854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E1863" w:rsidR="00A458E6" w:rsidRDefault="00D73673" w:rsidP="00A458E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Input</w:t>
            </w:r>
            <w:r w:rsidR="00085415">
              <w:t xml:space="preserve"> t</w:t>
            </w:r>
            <w:r>
              <w:t>o</w:t>
            </w:r>
            <w:r w:rsidR="00085415">
              <w:t xml:space="preserve"> </w:t>
            </w:r>
            <w:proofErr w:type="spellStart"/>
            <w:r w:rsidR="00085415">
              <w:t>d</w:t>
            </w:r>
            <w:r>
              <w:t>raft</w:t>
            </w:r>
            <w:r w:rsidR="00A458E6">
              <w:t>CR</w:t>
            </w:r>
            <w:proofErr w:type="spellEnd"/>
            <w:r w:rsidR="00A458E6">
              <w:t xml:space="preserve"> TS 28.</w:t>
            </w:r>
            <w:r w:rsidR="003B5005">
              <w:t xml:space="preserve">105 </w:t>
            </w:r>
            <w:r w:rsidR="008D326B">
              <w:t xml:space="preserve">for </w:t>
            </w:r>
            <w:bookmarkEnd w:id="1"/>
            <w:r w:rsidR="003B5005">
              <w:t xml:space="preserve">add </w:t>
            </w:r>
            <w:r w:rsidR="00E57D98">
              <w:t>procedure</w:t>
            </w:r>
            <w:r w:rsidR="00F47F45">
              <w:t xml:space="preserve"> </w:t>
            </w:r>
            <w:r w:rsidR="00D55C5A">
              <w:t>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</w:t>
            </w:r>
            <w:r w:rsidR="00E57D98">
              <w:t>NG-RAN</w:t>
            </w:r>
            <w:r w:rsidR="00A272D3">
              <w:t xml:space="preserve">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17538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7D98">
              <w:rPr>
                <w:noProof/>
              </w:rPr>
              <w:t>0</w:t>
            </w:r>
            <w:r w:rsidR="003B30B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B30B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84475" w:rsidR="004E20AD" w:rsidRPr="00C93F26" w:rsidRDefault="00E57D98" w:rsidP="00EA02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EA02BC">
              <w:rPr>
                <w:rFonts w:ascii="Arial" w:hAnsi="Arial" w:cs="Arial"/>
                <w:lang w:eastAsia="zh-CN"/>
              </w:rPr>
              <w:t>his contribution proposes to add t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he </w:t>
            </w:r>
            <w:r>
              <w:rPr>
                <w:rFonts w:ascii="Arial" w:hAnsi="Arial" w:cs="Arial"/>
                <w:lang w:eastAsia="zh-CN"/>
              </w:rPr>
              <w:t>procedure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 of managing AI/ML capabilities for </w:t>
            </w:r>
            <w:r>
              <w:rPr>
                <w:rFonts w:ascii="Arial" w:hAnsi="Arial" w:cs="Arial"/>
                <w:lang w:eastAsia="zh-CN"/>
              </w:rPr>
              <w:t xml:space="preserve">NG-RAN and </w:t>
            </w:r>
            <w:r w:rsidR="00C93F26" w:rsidRPr="00C93F26">
              <w:rPr>
                <w:rFonts w:ascii="Arial" w:hAnsi="Arial" w:cs="Arial"/>
                <w:lang w:eastAsia="zh-CN"/>
              </w:rPr>
              <w:t>MDA.</w:t>
            </w:r>
            <w:r w:rsidR="004E20AD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76621" w:rsidR="00FE7E3A" w:rsidRPr="00E57D98" w:rsidRDefault="00FE7E3A" w:rsidP="008E15F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r w:rsidR="00E57D98">
              <w:rPr>
                <w:rFonts w:cs="Arial"/>
              </w:rPr>
              <w:t>procedure</w:t>
            </w:r>
            <w:r w:rsidR="008E15F7">
              <w:rPr>
                <w:rFonts w:cs="Arial"/>
              </w:rPr>
              <w:t xml:space="preserve"> for m</w:t>
            </w:r>
            <w:r w:rsidR="008E15F7"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BEEB4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D6B04" w:rsidR="00A458E6" w:rsidRDefault="00722E8B" w:rsidP="00413C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 (New), X.1(New), X.2(New), X.3(New), A.X(New), A.X.1(New), A.X.2(New)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p w14:paraId="77F151B5" w14:textId="77777777" w:rsidR="003B30B8" w:rsidRDefault="003B30B8" w:rsidP="003B30B8">
      <w:pPr>
        <w:pStyle w:val="1"/>
        <w:rPr>
          <w:ins w:id="5" w:author="Huawei" w:date="2025-05-07T10:06:00Z"/>
        </w:rPr>
      </w:pPr>
      <w:bookmarkStart w:id="6" w:name="_Toc106015912"/>
      <w:bookmarkStart w:id="7" w:name="_Toc106098551"/>
      <w:bookmarkStart w:id="8" w:name="_Toc188006583"/>
      <w:bookmarkEnd w:id="2"/>
      <w:bookmarkEnd w:id="3"/>
      <w:bookmarkEnd w:id="4"/>
      <w:ins w:id="9" w:author="Huawei" w:date="2025-05-07T10:06:00Z">
        <w:r>
          <w:t>X</w:t>
        </w:r>
        <w:r w:rsidRPr="00F17505">
          <w:tab/>
        </w:r>
        <w:bookmarkEnd w:id="6"/>
        <w:bookmarkEnd w:id="7"/>
        <w:bookmarkEnd w:id="8"/>
        <w:r>
          <w:t xml:space="preserve">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</w:ins>
    </w:p>
    <w:p w14:paraId="7FD8975E" w14:textId="77777777" w:rsidR="003B30B8" w:rsidRPr="00506640" w:rsidRDefault="003B30B8" w:rsidP="003B30B8">
      <w:pPr>
        <w:pStyle w:val="2"/>
        <w:rPr>
          <w:ins w:id="10" w:author="Huawei" w:date="2025-05-07T10:06:00Z"/>
        </w:rPr>
      </w:pPr>
      <w:bookmarkStart w:id="11" w:name="_Toc106192974"/>
      <w:bookmarkStart w:id="12" w:name="_Toc188006912"/>
      <w:ins w:id="13" w:author="Huawei" w:date="2025-05-07T10:06:00Z">
        <w:r>
          <w:t>X</w:t>
        </w:r>
        <w:r w:rsidRPr="00506640">
          <w:t>.1</w:t>
        </w:r>
        <w:r w:rsidRPr="00506640">
          <w:tab/>
          <w:t>Introduction</w:t>
        </w:r>
        <w:bookmarkEnd w:id="11"/>
        <w:bookmarkEnd w:id="12"/>
      </w:ins>
    </w:p>
    <w:p w14:paraId="3333F2DA" w14:textId="77777777" w:rsidR="003B30B8" w:rsidRPr="00506640" w:rsidRDefault="003B30B8" w:rsidP="003B30B8">
      <w:pPr>
        <w:rPr>
          <w:ins w:id="14" w:author="Huawei" w:date="2025-05-07T10:06:00Z"/>
        </w:rPr>
      </w:pPr>
      <w:ins w:id="15" w:author="Huawei" w:date="2025-05-07T10:06:00Z">
        <w:r w:rsidRPr="00506640">
          <w:rPr>
            <w:lang w:eastAsia="zh-CN"/>
          </w:rPr>
          <w:t xml:space="preserve">This clause describes the procedures for </w:t>
        </w:r>
        <w:r>
          <w:rPr>
            <w:lang w:eastAsia="zh-CN"/>
          </w:rPr>
          <w:t>AI/ML</w:t>
        </w:r>
        <w:r w:rsidRPr="00506640">
          <w:rPr>
            <w:lang w:eastAsia="zh-CN"/>
          </w:rPr>
          <w:t xml:space="preserve"> management.</w:t>
        </w:r>
      </w:ins>
    </w:p>
    <w:p w14:paraId="6AF858DA" w14:textId="77777777" w:rsidR="003B30B8" w:rsidRDefault="003B30B8" w:rsidP="003B30B8">
      <w:pPr>
        <w:pStyle w:val="2"/>
        <w:rPr>
          <w:ins w:id="16" w:author="Huawei" w:date="2025-05-07T10:06:00Z"/>
          <w:lang w:eastAsia="zh-CN"/>
        </w:rPr>
      </w:pPr>
      <w:bookmarkStart w:id="17" w:name="_Toc188006584"/>
      <w:ins w:id="18" w:author="Huawei" w:date="2025-05-07T10:06:00Z">
        <w:r>
          <w:rPr>
            <w:lang w:eastAsia="zh-CN"/>
          </w:rPr>
          <w:t>X.2</w:t>
        </w:r>
        <w:r>
          <w:rPr>
            <w:lang w:eastAsia="zh-CN"/>
          </w:rPr>
          <w:tab/>
        </w:r>
        <w:bookmarkEnd w:id="17"/>
        <w:r>
          <w:t xml:space="preserve">Procedure for </w:t>
        </w:r>
        <w:r w:rsidRPr="00985560">
          <w:t>Management of AI/ML capabilities for RAN</w:t>
        </w:r>
      </w:ins>
    </w:p>
    <w:p w14:paraId="5475A439" w14:textId="77777777" w:rsidR="003B30B8" w:rsidRDefault="003B30B8" w:rsidP="003B30B8">
      <w:pPr>
        <w:rPr>
          <w:ins w:id="19" w:author="Huawei" w:date="2025-05-07T10:06:00Z"/>
        </w:rPr>
      </w:pPr>
      <w:ins w:id="20" w:author="Huawei" w:date="2025-05-07T10:06:00Z">
        <w:r>
          <w:rPr>
            <w:noProof/>
          </w:rPr>
          <w:drawing>
            <wp:inline distT="0" distB="0" distL="0" distR="0" wp14:anchorId="2CFF3C3A" wp14:editId="56B64EE4">
              <wp:extent cx="6120765" cy="2704465"/>
              <wp:effectExtent l="0" t="0" r="0" b="63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04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29F074" w14:textId="77777777" w:rsidR="003B30B8" w:rsidRPr="00506640" w:rsidRDefault="003B30B8" w:rsidP="003B30B8">
      <w:pPr>
        <w:pStyle w:val="TF"/>
        <w:rPr>
          <w:ins w:id="21" w:author="Huawei" w:date="2025-05-07T10:06:00Z"/>
          <w:lang w:eastAsia="zh-CN"/>
        </w:rPr>
      </w:pPr>
      <w:bookmarkStart w:id="22" w:name="_CRFigure6_3_21"/>
      <w:ins w:id="23" w:author="Huawei" w:date="2025-05-07T10:06:00Z">
        <w:r w:rsidRPr="00506640">
          <w:rPr>
            <w:lang w:eastAsia="zh-CN"/>
          </w:rPr>
          <w:t xml:space="preserve">Figure </w:t>
        </w:r>
        <w:bookmarkEnd w:id="22"/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.2-1: Procedure for </w:t>
        </w:r>
        <w:r w:rsidRPr="003E2C48">
          <w:rPr>
            <w:lang w:eastAsia="zh-CN"/>
          </w:rPr>
          <w:t>Management of AI/ML capabilities for RAN</w:t>
        </w:r>
      </w:ins>
    </w:p>
    <w:p w14:paraId="23FA7280" w14:textId="77777777" w:rsidR="003B30B8" w:rsidRPr="0028538A" w:rsidRDefault="003B30B8" w:rsidP="003B30B8">
      <w:pPr>
        <w:rPr>
          <w:ins w:id="24" w:author="Huawei" w:date="2025-05-07T10:06:00Z"/>
          <w:lang w:eastAsia="zh-CN"/>
        </w:rPr>
      </w:pPr>
      <w:ins w:id="25" w:author="Huawei" w:date="2025-05-07T10:0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  <w:r>
          <w:rPr>
            <w:lang w:eastAsia="zh-CN"/>
          </w:rPr>
          <w:t>specific NG-RAN inference type to</w:t>
        </w:r>
        <w:r w:rsidRPr="00506640">
          <w:rPr>
            <w:lang w:eastAsia="zh-CN"/>
          </w:rPr>
          <w:t xml:space="preserve"> be created.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5A07629A" w14:textId="77777777" w:rsidR="003B30B8" w:rsidRPr="0028538A" w:rsidRDefault="003B30B8" w:rsidP="003B30B8">
      <w:pPr>
        <w:rPr>
          <w:ins w:id="26" w:author="Huawei" w:date="2025-05-07T10:06:00Z"/>
          <w:lang w:eastAsia="zh-CN"/>
        </w:rPr>
      </w:pPr>
      <w:ins w:id="27" w:author="Huawei" w:date="2025-05-07T10:06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685EA06F" w14:textId="77777777" w:rsidR="003B30B8" w:rsidRPr="00506640" w:rsidRDefault="003B30B8" w:rsidP="003B30B8">
      <w:pPr>
        <w:rPr>
          <w:ins w:id="28" w:author="Huawei" w:date="2025-05-07T10:06:00Z"/>
          <w:lang w:eastAsia="zh-CN"/>
        </w:rPr>
      </w:pPr>
      <w:ins w:id="29" w:author="Huawei" w:date="2025-05-07T10:06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113DB125" w14:textId="77777777" w:rsidR="003B30B8" w:rsidRDefault="003B30B8" w:rsidP="003B30B8">
      <w:pPr>
        <w:rPr>
          <w:ins w:id="30" w:author="Huawei" w:date="2025-05-07T10:06:00Z"/>
          <w:lang w:eastAsia="zh-CN"/>
        </w:rPr>
      </w:pPr>
      <w:ins w:id="31" w:author="Huawei" w:date="2025-05-07T10:06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NG-RAN inference Type according to the value of </w:t>
        </w:r>
        <w:proofErr w:type="spellStart"/>
        <w:r w:rsidRPr="00D821B2">
          <w:rPr>
            <w:rFonts w:ascii="Courier New" w:hAnsi="Courier New" w:cs="Courier New"/>
          </w:rPr>
          <w:t>aIMLInferenceName</w:t>
        </w:r>
        <w:proofErr w:type="spellEnd"/>
        <w:r>
          <w:rPr>
            <w:lang w:eastAsia="zh-CN"/>
          </w:rPr>
          <w:t xml:space="preserve"> attribute is </w:t>
        </w:r>
        <w:proofErr w:type="spellStart"/>
        <w:r>
          <w:rPr>
            <w:lang w:eastAsia="zh-CN"/>
          </w:rPr>
          <w:t>ngRanInferenceType</w:t>
        </w:r>
        <w:proofErr w:type="spellEnd"/>
        <w:r w:rsidRPr="00506640">
          <w:rPr>
            <w:lang w:eastAsia="zh-CN"/>
          </w:rPr>
          <w:t xml:space="preserve">. </w:t>
        </w:r>
      </w:ins>
    </w:p>
    <w:p w14:paraId="06C1A4B9" w14:textId="77777777" w:rsidR="003B30B8" w:rsidRDefault="003B30B8" w:rsidP="003B30B8">
      <w:pPr>
        <w:rPr>
          <w:ins w:id="32" w:author="Huawei" w:date="2025-05-07T10:06:00Z"/>
          <w:lang w:eastAsia="zh-CN"/>
        </w:rPr>
      </w:pPr>
      <w:ins w:id="33" w:author="Huawei" w:date="2025-05-07T10:06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notifies the ML training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trigger the procedure for querying ML training report instance.</w:t>
        </w:r>
      </w:ins>
    </w:p>
    <w:p w14:paraId="4DD8FD3C" w14:textId="77777777" w:rsidR="003B30B8" w:rsidRPr="0028538A" w:rsidRDefault="003B30B8" w:rsidP="003B30B8">
      <w:pPr>
        <w:rPr>
          <w:ins w:id="34" w:author="Huawei" w:date="2025-05-07T10:06:00Z"/>
          <w:lang w:eastAsia="zh-CN"/>
        </w:rPr>
      </w:pPr>
      <w:ins w:id="35" w:author="Huawei" w:date="2025-05-07T10:06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1877D133" w14:textId="77777777" w:rsidR="003B30B8" w:rsidRDefault="003B30B8" w:rsidP="003B30B8">
      <w:pPr>
        <w:rPr>
          <w:ins w:id="36" w:author="Huawei" w:date="2025-05-07T10:06:00Z"/>
          <w:lang w:eastAsia="zh-CN"/>
        </w:rPr>
      </w:pPr>
      <w:ins w:id="37" w:author="Huawei" w:date="2025-05-07T10:06:00Z">
        <w:r>
          <w:rPr>
            <w:lang w:eastAsia="zh-CN"/>
          </w:rPr>
          <w:t>7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information.</w:t>
        </w:r>
      </w:ins>
    </w:p>
    <w:p w14:paraId="47A1424E" w14:textId="77777777" w:rsidR="003B30B8" w:rsidRDefault="003B30B8" w:rsidP="003B30B8">
      <w:pPr>
        <w:rPr>
          <w:ins w:id="38" w:author="Huawei" w:date="2025-05-07T10:06:00Z"/>
          <w:lang w:eastAsia="zh-CN"/>
        </w:rPr>
      </w:pPr>
      <w:ins w:id="39" w:author="Huawei" w:date="2025-05-07T10:06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10798DB2" w14:textId="77777777" w:rsidR="003B30B8" w:rsidRPr="00506640" w:rsidRDefault="003B30B8" w:rsidP="003B30B8">
      <w:pPr>
        <w:rPr>
          <w:ins w:id="40" w:author="Huawei" w:date="2025-05-07T10:06:00Z"/>
          <w:lang w:eastAsia="zh-CN"/>
        </w:rPr>
      </w:pPr>
      <w:ins w:id="41" w:author="Huawei" w:date="2025-05-07T10:0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ML model loading to </w:t>
        </w:r>
        <w:r w:rsidRPr="00B57C17">
          <w:rPr>
            <w:noProof/>
          </w:rPr>
          <w:t xml:space="preserve">making </w:t>
        </w:r>
        <w:r>
          <w:rPr>
            <w:noProof/>
          </w:rPr>
          <w:t>the</w:t>
        </w:r>
        <w:r w:rsidRPr="00B57C17">
          <w:rPr>
            <w:noProof/>
          </w:rPr>
          <w:t xml:space="preserve"> trained ML model available to </w:t>
        </w:r>
        <w:r>
          <w:rPr>
            <w:noProof/>
          </w:rPr>
          <w:t xml:space="preserve">the target </w:t>
        </w:r>
        <w:r>
          <w:rPr>
            <w:lang w:eastAsia="zh-CN"/>
          </w:rPr>
          <w:t>NG-RAN inference</w:t>
        </w:r>
        <w:r w:rsidRPr="00B57C17">
          <w:rPr>
            <w:noProof/>
          </w:rPr>
          <w:t xml:space="preserve"> function</w:t>
        </w:r>
        <w:r>
          <w:rPr>
            <w:noProof/>
          </w:rPr>
          <w:t>.</w:t>
        </w:r>
      </w:ins>
    </w:p>
    <w:p w14:paraId="223D9399" w14:textId="77777777" w:rsidR="003B30B8" w:rsidRDefault="003B30B8" w:rsidP="003B30B8">
      <w:pPr>
        <w:rPr>
          <w:ins w:id="42" w:author="Huawei" w:date="2025-05-07T10:06:00Z"/>
          <w:lang w:eastAsia="zh-CN"/>
        </w:rPr>
      </w:pPr>
      <w:ins w:id="43" w:author="Huawei" w:date="2025-05-07T10:06:00Z">
        <w:r>
          <w:rPr>
            <w:lang w:eastAsia="zh-CN"/>
          </w:rPr>
          <w:lastRenderedPageBreak/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NG-RAN AI/ML-based function perform inference to obtain the inference report. </w:t>
        </w:r>
      </w:ins>
    </w:p>
    <w:p w14:paraId="2F541552" w14:textId="77777777" w:rsidR="003B30B8" w:rsidRDefault="003B30B8" w:rsidP="003B30B8">
      <w:pPr>
        <w:rPr>
          <w:ins w:id="44" w:author="Huawei" w:date="2025-05-07T10:06:00Z"/>
          <w:lang w:eastAsia="zh-CN"/>
        </w:rPr>
      </w:pPr>
      <w:ins w:id="45" w:author="Huawei" w:date="2025-05-07T10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CB4C8C">
          <w:t xml:space="preserve">The interface between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and NG-RAN AI/ML-based function</w:t>
        </w:r>
        <w:r w:rsidRPr="00CB4C8C">
          <w:rPr>
            <w:lang w:eastAsia="zh-CN"/>
          </w:rPr>
          <w:t xml:space="preserve"> is not subject to standardization.</w:t>
        </w:r>
      </w:ins>
    </w:p>
    <w:p w14:paraId="47C2C23B" w14:textId="77777777" w:rsidR="003B30B8" w:rsidRDefault="003B30B8" w:rsidP="003B30B8">
      <w:pPr>
        <w:rPr>
          <w:ins w:id="46" w:author="Huawei" w:date="2025-05-07T10:06:00Z"/>
          <w:lang w:eastAsia="zh-CN"/>
        </w:rPr>
      </w:pPr>
      <w:ins w:id="47" w:author="Huawei" w:date="2025-05-07T10:06:00Z">
        <w:r>
          <w:rPr>
            <w:lang w:eastAsia="zh-CN"/>
          </w:rPr>
          <w:t>10</w:t>
        </w:r>
        <w:r w:rsidRPr="0028538A">
          <w:rPr>
            <w:lang w:eastAsia="zh-CN"/>
          </w:rPr>
          <w:t>.</w:t>
        </w:r>
        <w:r w:rsidRPr="00003F4E">
          <w:rPr>
            <w:lang w:eastAsia="zh-CN"/>
          </w:rPr>
          <w:t xml:space="preserve"> 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  <w:r>
          <w:rPr>
            <w:lang w:eastAsia="zh-CN"/>
          </w:rPr>
          <w:t xml:space="preserve">. </w:t>
        </w:r>
      </w:ins>
    </w:p>
    <w:p w14:paraId="15A22A4D" w14:textId="77777777" w:rsidR="003B30B8" w:rsidRPr="00206B7F" w:rsidRDefault="003B30B8" w:rsidP="003B30B8">
      <w:pPr>
        <w:rPr>
          <w:ins w:id="48" w:author="Huawei" w:date="2025-05-07T10:06:00Z"/>
          <w:lang w:eastAsia="zh-CN"/>
        </w:rPr>
      </w:pPr>
      <w:ins w:id="49" w:author="Huawei" w:date="2025-05-07T10:06:00Z">
        <w:r>
          <w:rPr>
            <w:lang w:eastAsia="zh-CN"/>
          </w:rPr>
          <w:t>11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613A66">
          <w:rPr>
            <w:lang w:eastAsia="zh-CN"/>
          </w:rPr>
          <w:t>notifies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613A66">
          <w:rPr>
            <w:lang w:eastAsia="zh-CN"/>
          </w:rPr>
          <w:t xml:space="preserve">the creation of the </w:t>
        </w:r>
        <w:proofErr w:type="spellStart"/>
        <w:r w:rsidRPr="00613A66">
          <w:rPr>
            <w:lang w:eastAsia="zh-CN"/>
          </w:rPr>
          <w:t>AIMLInferenceReport</w:t>
        </w:r>
        <w:proofErr w:type="spellEnd"/>
        <w:r w:rsidRPr="00613A66">
          <w:rPr>
            <w:lang w:eastAsia="zh-CN"/>
          </w:rPr>
          <w:t xml:space="preserve"> instance</w:t>
        </w:r>
        <w:r>
          <w:rPr>
            <w:lang w:eastAsia="zh-CN"/>
          </w:rPr>
          <w:t xml:space="preserve"> to report the inference results</w:t>
        </w:r>
        <w:r w:rsidRPr="00613A66">
          <w:rPr>
            <w:lang w:eastAsia="zh-CN"/>
          </w:rPr>
          <w:t>.</w:t>
        </w:r>
      </w:ins>
    </w:p>
    <w:p w14:paraId="093D8FC9" w14:textId="77777777" w:rsidR="003B30B8" w:rsidRPr="00206B7F" w:rsidRDefault="003B30B8" w:rsidP="003B30B8">
      <w:pPr>
        <w:rPr>
          <w:ins w:id="50" w:author="Huawei" w:date="2025-05-07T10:06:00Z"/>
        </w:rPr>
      </w:pPr>
    </w:p>
    <w:p w14:paraId="19C1D442" w14:textId="77777777" w:rsidR="003B30B8" w:rsidRDefault="003B30B8" w:rsidP="003B30B8">
      <w:pPr>
        <w:pStyle w:val="2"/>
        <w:rPr>
          <w:ins w:id="51" w:author="Huawei" w:date="2025-05-07T10:06:00Z"/>
          <w:lang w:eastAsia="zh-CN"/>
        </w:rPr>
      </w:pPr>
      <w:ins w:id="52" w:author="Huawei" w:date="2025-05-07T10:06:00Z">
        <w:r>
          <w:rPr>
            <w:lang w:eastAsia="zh-CN"/>
          </w:rPr>
          <w:t>X.3</w:t>
        </w:r>
        <w:r>
          <w:rPr>
            <w:lang w:eastAsia="zh-CN"/>
          </w:rPr>
          <w:tab/>
        </w:r>
        <w:r>
          <w:t xml:space="preserve">Procedure for </w:t>
        </w:r>
        <w:r w:rsidRPr="00985560">
          <w:t xml:space="preserve">Management of AI/ML capabilities for </w:t>
        </w:r>
        <w:r>
          <w:t>MDA</w:t>
        </w:r>
      </w:ins>
    </w:p>
    <w:p w14:paraId="3BF8B155" w14:textId="77777777" w:rsidR="003B30B8" w:rsidRDefault="003B30B8" w:rsidP="003B30B8">
      <w:pPr>
        <w:rPr>
          <w:ins w:id="53" w:author="Huawei" w:date="2025-05-07T10:06:00Z"/>
        </w:rPr>
      </w:pPr>
      <w:ins w:id="54" w:author="Huawei" w:date="2025-05-07T10:06:00Z">
        <w:r>
          <w:rPr>
            <w:noProof/>
          </w:rPr>
          <w:drawing>
            <wp:inline distT="0" distB="0" distL="0" distR="0" wp14:anchorId="2AFD6828" wp14:editId="56918C83">
              <wp:extent cx="6120765" cy="3383915"/>
              <wp:effectExtent l="0" t="0" r="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839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B7DD0C" w14:textId="77777777" w:rsidR="003B30B8" w:rsidRPr="00506640" w:rsidRDefault="003B30B8" w:rsidP="003B30B8">
      <w:pPr>
        <w:pStyle w:val="TF"/>
        <w:rPr>
          <w:ins w:id="55" w:author="Huawei" w:date="2025-05-07T10:06:00Z"/>
          <w:lang w:eastAsia="zh-CN"/>
        </w:rPr>
      </w:pPr>
      <w:ins w:id="56" w:author="Huawei" w:date="2025-05-07T10:06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 xml:space="preserve">-1: Procedure for </w:t>
        </w:r>
        <w:r w:rsidRPr="003E2C48">
          <w:rPr>
            <w:lang w:eastAsia="zh-CN"/>
          </w:rPr>
          <w:t>Management of AI/ML capabilities for RAN</w:t>
        </w:r>
      </w:ins>
    </w:p>
    <w:p w14:paraId="7EA80706" w14:textId="77777777" w:rsidR="003B30B8" w:rsidRPr="0028538A" w:rsidRDefault="003B30B8" w:rsidP="003B30B8">
      <w:pPr>
        <w:rPr>
          <w:ins w:id="57" w:author="Huawei" w:date="2025-05-07T10:06:00Z"/>
          <w:lang w:eastAsia="zh-CN"/>
        </w:rPr>
      </w:pPr>
      <w:ins w:id="58" w:author="Huawei" w:date="2025-05-07T10:0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  <w:r>
          <w:rPr>
            <w:lang w:eastAsia="zh-CN"/>
          </w:rPr>
          <w:t>specific MDA inference type to</w:t>
        </w:r>
        <w:r w:rsidRPr="00506640">
          <w:rPr>
            <w:lang w:eastAsia="zh-CN"/>
          </w:rPr>
          <w:t xml:space="preserve"> be created.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0F226014" w14:textId="77777777" w:rsidR="003B30B8" w:rsidRPr="0028538A" w:rsidRDefault="003B30B8" w:rsidP="003B30B8">
      <w:pPr>
        <w:rPr>
          <w:ins w:id="59" w:author="Huawei" w:date="2025-05-07T10:06:00Z"/>
          <w:lang w:eastAsia="zh-CN"/>
        </w:rPr>
      </w:pPr>
      <w:ins w:id="60" w:author="Huawei" w:date="2025-05-07T10:06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34CC8C26" w14:textId="77777777" w:rsidR="003B30B8" w:rsidRPr="00506640" w:rsidRDefault="003B30B8" w:rsidP="003B30B8">
      <w:pPr>
        <w:rPr>
          <w:ins w:id="61" w:author="Huawei" w:date="2025-05-07T10:06:00Z"/>
          <w:lang w:eastAsia="zh-CN"/>
        </w:rPr>
      </w:pPr>
      <w:ins w:id="62" w:author="Huawei" w:date="2025-05-07T10:06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26296014" w14:textId="77777777" w:rsidR="003B30B8" w:rsidRDefault="003B30B8" w:rsidP="003B30B8">
      <w:pPr>
        <w:rPr>
          <w:ins w:id="63" w:author="Huawei" w:date="2025-05-07T10:06:00Z"/>
          <w:lang w:eastAsia="zh-CN"/>
        </w:rPr>
      </w:pPr>
      <w:ins w:id="64" w:author="Huawei" w:date="2025-05-07T10:06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MDA inference Type according to the value of </w:t>
        </w:r>
        <w:proofErr w:type="spellStart"/>
        <w:r w:rsidRPr="00D821B2">
          <w:rPr>
            <w:rFonts w:ascii="Courier New" w:hAnsi="Courier New" w:cs="Courier New"/>
          </w:rPr>
          <w:t>aIMLInferenceName</w:t>
        </w:r>
        <w:proofErr w:type="spellEnd"/>
        <w:r>
          <w:rPr>
            <w:lang w:eastAsia="zh-CN"/>
          </w:rPr>
          <w:t xml:space="preserve"> attribute is </w:t>
        </w:r>
        <w:proofErr w:type="spellStart"/>
        <w:r>
          <w:rPr>
            <w:lang w:eastAsia="zh-CN"/>
          </w:rPr>
          <w:t>MDAType</w:t>
        </w:r>
        <w:proofErr w:type="spellEnd"/>
        <w:r w:rsidRPr="00506640">
          <w:rPr>
            <w:lang w:eastAsia="zh-CN"/>
          </w:rPr>
          <w:t xml:space="preserve">. </w:t>
        </w:r>
      </w:ins>
    </w:p>
    <w:p w14:paraId="1C57A3AD" w14:textId="77777777" w:rsidR="003B30B8" w:rsidRDefault="003B30B8" w:rsidP="003B30B8">
      <w:pPr>
        <w:rPr>
          <w:ins w:id="65" w:author="Huawei" w:date="2025-05-07T10:06:00Z"/>
          <w:lang w:eastAsia="zh-CN"/>
        </w:rPr>
      </w:pPr>
      <w:ins w:id="66" w:author="Huawei" w:date="2025-05-07T10:06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notifies the ML training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trigger the procedure for querying ML training report instance.</w:t>
        </w:r>
      </w:ins>
    </w:p>
    <w:p w14:paraId="692EF777" w14:textId="77777777" w:rsidR="003B30B8" w:rsidRPr="0028538A" w:rsidRDefault="003B30B8" w:rsidP="003B30B8">
      <w:pPr>
        <w:rPr>
          <w:ins w:id="67" w:author="Huawei" w:date="2025-05-07T10:06:00Z"/>
          <w:lang w:eastAsia="zh-CN"/>
        </w:rPr>
      </w:pPr>
      <w:ins w:id="68" w:author="Huawei" w:date="2025-05-07T10:06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49D88558" w14:textId="77777777" w:rsidR="003B30B8" w:rsidRDefault="003B30B8" w:rsidP="003B30B8">
      <w:pPr>
        <w:rPr>
          <w:ins w:id="69" w:author="Huawei" w:date="2025-05-07T10:06:00Z"/>
          <w:lang w:eastAsia="zh-CN"/>
        </w:rPr>
      </w:pPr>
      <w:ins w:id="70" w:author="Huawei" w:date="2025-05-07T10:06:00Z">
        <w:r>
          <w:rPr>
            <w:lang w:eastAsia="zh-CN"/>
          </w:rPr>
          <w:lastRenderedPageBreak/>
          <w:t>7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information.</w:t>
        </w:r>
      </w:ins>
    </w:p>
    <w:p w14:paraId="12805724" w14:textId="77777777" w:rsidR="003B30B8" w:rsidRDefault="003B30B8" w:rsidP="003B30B8">
      <w:pPr>
        <w:rPr>
          <w:ins w:id="71" w:author="Huawei" w:date="2025-05-07T10:06:00Z"/>
          <w:lang w:eastAsia="zh-CN"/>
        </w:rPr>
      </w:pPr>
      <w:ins w:id="72" w:author="Huawei" w:date="2025-05-07T10:06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609BAF35" w14:textId="77777777" w:rsidR="003B30B8" w:rsidRPr="00506640" w:rsidRDefault="003B30B8" w:rsidP="003B30B8">
      <w:pPr>
        <w:rPr>
          <w:ins w:id="73" w:author="Huawei" w:date="2025-05-07T10:06:00Z"/>
          <w:lang w:eastAsia="zh-CN"/>
        </w:rPr>
      </w:pPr>
      <w:ins w:id="74" w:author="Huawei" w:date="2025-05-07T10:06:00Z">
        <w:r>
          <w:rPr>
            <w:lang w:eastAsia="zh-CN"/>
          </w:rPr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ML model loading to </w:t>
        </w:r>
        <w:r w:rsidRPr="00B57C17">
          <w:rPr>
            <w:noProof/>
          </w:rPr>
          <w:t xml:space="preserve">making </w:t>
        </w:r>
        <w:r>
          <w:rPr>
            <w:noProof/>
          </w:rPr>
          <w:t>the</w:t>
        </w:r>
        <w:r w:rsidRPr="00B57C17">
          <w:rPr>
            <w:noProof/>
          </w:rPr>
          <w:t xml:space="preserve"> trained ML model available to </w:t>
        </w:r>
        <w:r>
          <w:rPr>
            <w:noProof/>
          </w:rPr>
          <w:t xml:space="preserve">the target </w:t>
        </w:r>
        <w:r>
          <w:rPr>
            <w:lang w:eastAsia="zh-CN"/>
          </w:rPr>
          <w:t>MDA inference</w:t>
        </w:r>
        <w:r w:rsidRPr="00B57C17">
          <w:rPr>
            <w:noProof/>
          </w:rPr>
          <w:t xml:space="preserve"> function</w:t>
        </w:r>
        <w:r>
          <w:rPr>
            <w:noProof/>
          </w:rPr>
          <w:t>.</w:t>
        </w:r>
      </w:ins>
    </w:p>
    <w:p w14:paraId="4F9D67C2" w14:textId="77777777" w:rsidR="003B30B8" w:rsidRDefault="003B30B8" w:rsidP="003B30B8">
      <w:pPr>
        <w:rPr>
          <w:ins w:id="75" w:author="Huawei" w:date="2025-05-07T10:06:00Z"/>
          <w:lang w:eastAsia="zh-CN"/>
        </w:rPr>
      </w:pPr>
      <w:ins w:id="76" w:author="Huawei" w:date="2025-05-07T10:06:00Z">
        <w:r>
          <w:rPr>
            <w:lang w:eastAsia="zh-CN"/>
          </w:rPr>
          <w:t>10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inference to obtain the inference result. </w:t>
        </w:r>
      </w:ins>
    </w:p>
    <w:p w14:paraId="64A25FB5" w14:textId="77777777" w:rsidR="003B30B8" w:rsidRDefault="003B30B8" w:rsidP="003B30B8">
      <w:pPr>
        <w:rPr>
          <w:ins w:id="77" w:author="Huawei" w:date="2025-05-07T10:06:00Z"/>
          <w:lang w:eastAsia="zh-CN"/>
        </w:rPr>
      </w:pPr>
      <w:ins w:id="78" w:author="Huawei" w:date="2025-05-07T10:06:00Z">
        <w:r>
          <w:rPr>
            <w:lang w:eastAsia="zh-CN"/>
          </w:rPr>
          <w:t>11</w:t>
        </w:r>
        <w:r w:rsidRPr="0028538A">
          <w:rPr>
            <w:lang w:eastAsia="zh-CN"/>
          </w:rPr>
          <w:t>.</w:t>
        </w:r>
        <w:r w:rsidRPr="00003F4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  <w:r>
          <w:rPr>
            <w:lang w:eastAsia="zh-CN"/>
          </w:rPr>
          <w:t xml:space="preserve">. </w:t>
        </w:r>
      </w:ins>
    </w:p>
    <w:p w14:paraId="443E819D" w14:textId="77777777" w:rsidR="003B30B8" w:rsidRDefault="003B30B8" w:rsidP="003B30B8">
      <w:pPr>
        <w:rPr>
          <w:ins w:id="79" w:author="Huawei" w:date="2025-05-07T10:06:00Z"/>
          <w:lang w:eastAsia="zh-CN"/>
        </w:rPr>
      </w:pPr>
      <w:ins w:id="80" w:author="Huawei" w:date="2025-05-07T10:06:00Z">
        <w:r>
          <w:rPr>
            <w:lang w:eastAsia="zh-CN"/>
          </w:rPr>
          <w:t>12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613A66">
          <w:rPr>
            <w:lang w:eastAsia="zh-CN"/>
          </w:rPr>
          <w:t>notifies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613A66">
          <w:rPr>
            <w:lang w:eastAsia="zh-CN"/>
          </w:rPr>
          <w:t xml:space="preserve">the creation of the </w:t>
        </w:r>
        <w:proofErr w:type="spellStart"/>
        <w:r w:rsidRPr="00613A66">
          <w:rPr>
            <w:lang w:eastAsia="zh-CN"/>
          </w:rPr>
          <w:t>AIMLInferenceReport</w:t>
        </w:r>
        <w:proofErr w:type="spellEnd"/>
        <w:r w:rsidRPr="00613A66">
          <w:rPr>
            <w:lang w:eastAsia="zh-CN"/>
          </w:rPr>
          <w:t xml:space="preserve"> instance</w:t>
        </w:r>
        <w:r>
          <w:rPr>
            <w:lang w:eastAsia="zh-CN"/>
          </w:rPr>
          <w:t xml:space="preserve"> to report the inference results</w:t>
        </w:r>
        <w:r w:rsidRPr="00613A66">
          <w:rPr>
            <w:lang w:eastAsia="zh-CN"/>
          </w:rPr>
          <w:t>.</w:t>
        </w:r>
      </w:ins>
    </w:p>
    <w:p w14:paraId="376471BE" w14:textId="77777777" w:rsidR="00C148C6" w:rsidRPr="003B30B8" w:rsidRDefault="00C148C6" w:rsidP="00FE7E3A"/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1BCC0A45" w14:textId="5C8C2E0C" w:rsidR="00095CE9" w:rsidRDefault="00095CE9" w:rsidP="00095CE9">
      <w:pPr>
        <w:pStyle w:val="8"/>
        <w:rPr>
          <w:ins w:id="81" w:author="Huawei" w:date="2025-03-17T11:22:00Z"/>
        </w:rPr>
      </w:pPr>
      <w:bookmarkStart w:id="82" w:name="_CRA_1"/>
      <w:bookmarkStart w:id="83" w:name="_Toc106098554"/>
      <w:bookmarkStart w:id="84" w:name="_Toc188006587"/>
      <w:bookmarkStart w:id="85" w:name="_Toc106192985"/>
      <w:bookmarkStart w:id="86" w:name="_Toc188006930"/>
      <w:bookmarkEnd w:id="82"/>
      <w:r w:rsidRPr="00F17505">
        <w:t>Annex A (informative):</w:t>
      </w:r>
      <w:r w:rsidRPr="00F17505">
        <w:br/>
      </w:r>
      <w:proofErr w:type="spellStart"/>
      <w:r w:rsidRPr="00F17505">
        <w:t>PlantUML</w:t>
      </w:r>
      <w:proofErr w:type="spellEnd"/>
      <w:r w:rsidRPr="00F17505">
        <w:t xml:space="preserve"> source code for NRM class diagrams</w:t>
      </w:r>
      <w:bookmarkEnd w:id="83"/>
      <w:bookmarkEnd w:id="84"/>
    </w:p>
    <w:bookmarkEnd w:id="85"/>
    <w:bookmarkEnd w:id="86"/>
    <w:p w14:paraId="7660197C" w14:textId="77777777" w:rsidR="003B30B8" w:rsidRPr="00506640" w:rsidRDefault="003B30B8" w:rsidP="003B30B8">
      <w:pPr>
        <w:pStyle w:val="1"/>
        <w:rPr>
          <w:ins w:id="87" w:author="Huawei" w:date="2025-05-07T10:06:00Z"/>
        </w:rPr>
      </w:pPr>
      <w:ins w:id="88" w:author="Huawei" w:date="2025-05-07T10:06:00Z">
        <w:r w:rsidRPr="00506640">
          <w:t>A.</w:t>
        </w:r>
        <w:r>
          <w:t>X</w:t>
        </w:r>
        <w:r w:rsidRPr="00506640">
          <w:tab/>
          <w:t xml:space="preserve">Procedures for </w:t>
        </w:r>
        <w:r>
          <w:t>AI/ML</w:t>
        </w:r>
        <w:r w:rsidRPr="00506640">
          <w:t xml:space="preserve"> management</w:t>
        </w:r>
      </w:ins>
    </w:p>
    <w:p w14:paraId="5FBEA574" w14:textId="77777777" w:rsidR="003B30B8" w:rsidRPr="00506640" w:rsidRDefault="003B30B8" w:rsidP="003B30B8">
      <w:pPr>
        <w:pStyle w:val="2"/>
        <w:rPr>
          <w:ins w:id="89" w:author="Huawei" w:date="2025-05-07T10:06:00Z"/>
        </w:rPr>
      </w:pPr>
      <w:bookmarkStart w:id="90" w:name="_CRA_1_1"/>
      <w:bookmarkStart w:id="91" w:name="_Toc106192986"/>
      <w:bookmarkStart w:id="92" w:name="_Toc188006931"/>
      <w:bookmarkEnd w:id="90"/>
      <w:ins w:id="93" w:author="Huawei" w:date="2025-05-07T10:06:00Z">
        <w:r w:rsidRPr="00506640">
          <w:t>A.</w:t>
        </w:r>
        <w:r>
          <w:t>X</w:t>
        </w:r>
        <w:r w:rsidRPr="00506640">
          <w:t>.1</w:t>
        </w:r>
        <w:r w:rsidRPr="00506640">
          <w:tab/>
        </w:r>
        <w:bookmarkEnd w:id="91"/>
        <w:bookmarkEnd w:id="92"/>
        <w:r>
          <w:t xml:space="preserve">Procedure for </w:t>
        </w:r>
        <w:r w:rsidRPr="00985560">
          <w:t>Management of AI/ML capabilities for RAN</w:t>
        </w:r>
      </w:ins>
    </w:p>
    <w:p w14:paraId="2FDE3346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4" w:author="Huawei" w:date="2025-05-07T10:06:00Z"/>
          <w:rFonts w:eastAsia="Times New Roman"/>
          <w:noProof w:val="0"/>
          <w:color w:val="808080"/>
        </w:rPr>
      </w:pPr>
    </w:p>
    <w:p w14:paraId="7A61DFF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5" w:author="Huawei" w:date="2025-05-07T10:06:00Z"/>
          <w:rFonts w:eastAsia="Times New Roman"/>
          <w:noProof w:val="0"/>
          <w:color w:val="808080"/>
        </w:rPr>
      </w:pPr>
      <w:ins w:id="96" w:author="Huawei" w:date="2025-05-07T10:06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17DAEBC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7" w:author="Huawei" w:date="2025-05-07T10:06:00Z"/>
          <w:rFonts w:eastAsia="Times New Roman"/>
          <w:noProof w:val="0"/>
          <w:color w:val="808080"/>
        </w:rPr>
      </w:pPr>
      <w:ins w:id="98" w:author="Huawei" w:date="2025-05-07T10:06:00Z">
        <w:r w:rsidRPr="003763D7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4493859C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9" w:author="Huawei" w:date="2025-05-07T10:06:00Z"/>
          <w:rFonts w:eastAsia="Times New Roman"/>
          <w:noProof w:val="0"/>
          <w:color w:val="808080"/>
        </w:rPr>
      </w:pPr>
    </w:p>
    <w:p w14:paraId="6A798F7B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0" w:author="Huawei" w:date="2025-05-07T10:06:00Z"/>
          <w:rFonts w:eastAsia="Times New Roman"/>
          <w:noProof w:val="0"/>
          <w:color w:val="808080"/>
        </w:rPr>
      </w:pPr>
      <w:ins w:id="101" w:author="Huawei" w:date="2025-05-07T10:06:00Z">
        <w:r w:rsidRPr="003763D7">
          <w:rPr>
            <w:rFonts w:eastAsia="Times New Roman"/>
            <w:noProof w:val="0"/>
            <w:color w:val="808080"/>
          </w:rPr>
          <w:t>hide footbox</w:t>
        </w:r>
      </w:ins>
    </w:p>
    <w:p w14:paraId="54824B6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2" w:author="Huawei" w:date="2025-05-07T10:06:00Z"/>
          <w:rFonts w:eastAsia="Times New Roman"/>
          <w:noProof w:val="0"/>
          <w:color w:val="808080"/>
        </w:rPr>
      </w:pPr>
      <w:proofErr w:type="spellStart"/>
      <w:ins w:id="103" w:author="Huawei" w:date="2025-05-07T10:06:00Z">
        <w:r w:rsidRPr="003763D7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2593B9F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4" w:author="Huawei" w:date="2025-05-07T10:06:00Z"/>
          <w:rFonts w:eastAsia="Times New Roman"/>
          <w:noProof w:val="0"/>
          <w:color w:val="808080"/>
        </w:rPr>
      </w:pPr>
    </w:p>
    <w:p w14:paraId="2F50E7E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5" w:author="Huawei" w:date="2025-05-07T10:06:00Z"/>
          <w:rFonts w:eastAsia="Times New Roman"/>
          <w:noProof w:val="0"/>
          <w:color w:val="808080"/>
        </w:rPr>
      </w:pPr>
      <w:ins w:id="106" w:author="Huawei" w:date="2025-05-07T10:06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4DDD803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7" w:author="Huawei" w:date="2025-05-07T10:06:00Z"/>
          <w:rFonts w:eastAsia="Times New Roman"/>
          <w:noProof w:val="0"/>
          <w:color w:val="808080"/>
        </w:rPr>
      </w:pPr>
      <w:ins w:id="108" w:author="Huawei" w:date="2025-05-07T10:06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#white</w:t>
        </w:r>
      </w:ins>
    </w:p>
    <w:p w14:paraId="458C2B5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9" w:author="Huawei" w:date="2025-05-07T10:06:00Z"/>
          <w:rFonts w:eastAsia="Times New Roman"/>
          <w:noProof w:val="0"/>
          <w:color w:val="808080"/>
        </w:rPr>
      </w:pPr>
      <w:ins w:id="110" w:author="Huawei" w:date="2025-05-07T10:06:00Z">
        <w:r w:rsidRPr="003763D7">
          <w:rPr>
            <w:rFonts w:eastAsia="Times New Roman"/>
            <w:noProof w:val="0"/>
            <w:color w:val="808080"/>
          </w:rPr>
          <w:t>participant "NG-RAN AI/ML-based function" #white</w:t>
        </w:r>
      </w:ins>
    </w:p>
    <w:p w14:paraId="2D66E03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1" w:author="Huawei" w:date="2025-05-07T10:06:00Z"/>
          <w:rFonts w:eastAsia="Times New Roman"/>
          <w:noProof w:val="0"/>
          <w:color w:val="808080"/>
        </w:rPr>
      </w:pPr>
    </w:p>
    <w:p w14:paraId="5EB4D91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2" w:author="Huawei" w:date="2025-05-07T10:06:00Z"/>
          <w:rFonts w:eastAsia="Times New Roman"/>
          <w:noProof w:val="0"/>
          <w:color w:val="808080"/>
        </w:rPr>
      </w:pPr>
      <w:ins w:id="113" w:author="Huawei" w:date="2025-05-07T10:06:00Z">
        <w:r w:rsidRPr="003763D7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3763D7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5AF89D1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4" w:author="Huawei" w:date="2025-05-07T10:06:00Z"/>
          <w:rFonts w:eastAsia="Times New Roman"/>
          <w:noProof w:val="0"/>
          <w:color w:val="808080"/>
        </w:rPr>
      </w:pPr>
      <w:ins w:id="115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for specific NG-RAN AI/ML based function \n (</w:t>
        </w:r>
        <w:proofErr w:type="spellStart"/>
        <w:r w:rsidRPr="003763D7">
          <w:rPr>
            <w:rFonts w:eastAsia="Times New Roman"/>
            <w:noProof w:val="0"/>
            <w:color w:val="808080"/>
          </w:rPr>
          <w:t>ngRanInferenceType</w:t>
        </w:r>
        <w:proofErr w:type="spellEnd"/>
        <w:r w:rsidRPr="003763D7">
          <w:rPr>
            <w:rFonts w:eastAsia="Times New Roman"/>
            <w:noProof w:val="0"/>
            <w:color w:val="808080"/>
          </w:rPr>
          <w:t>)</w:t>
        </w:r>
      </w:ins>
    </w:p>
    <w:p w14:paraId="0EAF90D7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6" w:author="Huawei" w:date="2025-05-07T10:06:00Z"/>
          <w:rFonts w:eastAsia="Times New Roman"/>
          <w:noProof w:val="0"/>
          <w:color w:val="808080"/>
        </w:rPr>
      </w:pPr>
      <w:ins w:id="117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005449E6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8" w:author="Huawei" w:date="2025-05-07T10:06:00Z"/>
          <w:rFonts w:eastAsia="Times New Roman"/>
          <w:noProof w:val="0"/>
          <w:color w:val="808080"/>
        </w:rPr>
      </w:pPr>
      <w:ins w:id="119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3CA39C1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0" w:author="Huawei" w:date="2025-05-07T10:06:00Z"/>
          <w:rFonts w:eastAsia="Times New Roman"/>
          <w:noProof w:val="0"/>
          <w:color w:val="808080"/>
        </w:rPr>
      </w:pPr>
      <w:ins w:id="12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Perform training for specific NG-RAN AI/ML based function</w:t>
        </w:r>
      </w:ins>
    </w:p>
    <w:p w14:paraId="6BA856F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2" w:author="Huawei" w:date="2025-05-07T10:06:00Z"/>
          <w:rFonts w:eastAsia="Times New Roman"/>
          <w:noProof w:val="0"/>
          <w:color w:val="808080"/>
        </w:rPr>
      </w:pPr>
    </w:p>
    <w:p w14:paraId="341DB2A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3" w:author="Huawei" w:date="2025-05-07T10:06:00Z"/>
          <w:rFonts w:eastAsia="Times New Roman"/>
          <w:noProof w:val="0"/>
          <w:color w:val="808080"/>
        </w:rPr>
      </w:pPr>
      <w:ins w:id="124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725A7D1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5" w:author="Huawei" w:date="2025-05-07T10:06:00Z"/>
          <w:rFonts w:eastAsia="Times New Roman"/>
          <w:noProof w:val="0"/>
          <w:color w:val="808080"/>
        </w:rPr>
      </w:pPr>
      <w:ins w:id="126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147CBFF5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7" w:author="Huawei" w:date="2025-05-07T10:06:00Z"/>
          <w:rFonts w:eastAsia="Times New Roman"/>
          <w:noProof w:val="0"/>
          <w:color w:val="808080"/>
        </w:rPr>
      </w:pPr>
    </w:p>
    <w:p w14:paraId="10DCD846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8" w:author="Huawei" w:date="2025-05-07T10:06:00Z"/>
          <w:rFonts w:eastAsia="Times New Roman"/>
          <w:noProof w:val="0"/>
          <w:color w:val="808080"/>
        </w:rPr>
      </w:pPr>
      <w:ins w:id="129" w:author="Huawei" w:date="2025-05-07T10:06:00Z">
        <w:r w:rsidRPr="003763D7">
          <w:rPr>
            <w:rFonts w:eastAsia="Times New Roman"/>
            <w:noProof w:val="0"/>
            <w:color w:val="808080"/>
          </w:rPr>
          <w:t>group ML Model loading</w:t>
        </w:r>
      </w:ins>
    </w:p>
    <w:p w14:paraId="0361A6B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0" w:author="Huawei" w:date="2025-05-07T10:06:00Z"/>
          <w:rFonts w:eastAsia="Times New Roman"/>
          <w:noProof w:val="0"/>
          <w:color w:val="808080"/>
        </w:rPr>
      </w:pPr>
      <w:ins w:id="13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3763D7">
          <w:rPr>
            <w:rFonts w:eastAsia="Times New Roman"/>
            <w:noProof w:val="0"/>
            <w:color w:val="808080"/>
          </w:rPr>
          <w:t>n(</w:t>
        </w:r>
        <w:proofErr w:type="gramEnd"/>
        <w:r w:rsidRPr="003763D7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IOC)</w:t>
        </w:r>
      </w:ins>
    </w:p>
    <w:p w14:paraId="544641B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2" w:author="Huawei" w:date="2025-05-07T10:06:00Z"/>
          <w:rFonts w:eastAsia="Times New Roman"/>
          <w:noProof w:val="0"/>
          <w:color w:val="808080"/>
        </w:rPr>
      </w:pPr>
      <w:ins w:id="133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2653743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4" w:author="Huawei" w:date="2025-05-07T10:06:00Z"/>
          <w:rFonts w:eastAsia="Times New Roman"/>
          <w:noProof w:val="0"/>
          <w:color w:val="808080"/>
        </w:rPr>
      </w:pPr>
      <w:ins w:id="135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6A9DB24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6" w:author="Huawei" w:date="2025-05-07T10:06:00Z"/>
          <w:rFonts w:eastAsia="Times New Roman"/>
          <w:noProof w:val="0"/>
          <w:color w:val="808080"/>
        </w:rPr>
      </w:pPr>
      <w:ins w:id="137" w:author="Huawei" w:date="2025-05-07T10:06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ML model loading</w:t>
        </w:r>
      </w:ins>
    </w:p>
    <w:p w14:paraId="3ECC2667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8" w:author="Huawei" w:date="2025-05-07T10:06:00Z"/>
          <w:rFonts w:eastAsia="Times New Roman"/>
          <w:noProof w:val="0"/>
          <w:color w:val="808080"/>
        </w:rPr>
      </w:pPr>
      <w:ins w:id="139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38EA1F8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0" w:author="Huawei" w:date="2025-05-07T10:06:00Z"/>
          <w:rFonts w:eastAsia="Times New Roman"/>
          <w:noProof w:val="0"/>
          <w:color w:val="808080"/>
        </w:rPr>
      </w:pPr>
    </w:p>
    <w:p w14:paraId="08C7426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1" w:author="Huawei" w:date="2025-05-07T10:06:00Z"/>
          <w:rFonts w:eastAsia="Times New Roman"/>
          <w:noProof w:val="0"/>
          <w:color w:val="808080"/>
        </w:rPr>
      </w:pPr>
      <w:ins w:id="142" w:author="Huawei" w:date="2025-05-07T10:06:00Z">
        <w:r w:rsidRPr="003763D7">
          <w:rPr>
            <w:rFonts w:eastAsia="Times New Roman"/>
            <w:noProof w:val="0"/>
            <w:color w:val="808080"/>
          </w:rPr>
          <w:t>group AI/ML Inference</w:t>
        </w:r>
      </w:ins>
    </w:p>
    <w:p w14:paraId="5F4C09A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3" w:author="Huawei" w:date="2025-05-07T10:06:00Z"/>
          <w:rFonts w:eastAsia="Times New Roman"/>
          <w:noProof w:val="0"/>
          <w:color w:val="808080"/>
        </w:rPr>
      </w:pPr>
      <w:ins w:id="144" w:author="Huawei" w:date="2025-05-07T10:06:00Z">
        <w:r w:rsidRPr="003763D7">
          <w:rPr>
            <w:rFonts w:eastAsia="Times New Roman"/>
            <w:noProof w:val="0"/>
            <w:color w:val="808080"/>
          </w:rPr>
          <w:t>"NG-RAN AI/ML-based function" -&gt; "NG-RAN AI/ML-based function": Perform NG-RAN AI/ML based function inference</w:t>
        </w:r>
      </w:ins>
    </w:p>
    <w:p w14:paraId="031BB63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5" w:author="Huawei" w:date="2025-05-07T10:06:00Z"/>
          <w:rFonts w:eastAsia="Times New Roman"/>
          <w:noProof w:val="0"/>
          <w:color w:val="808080"/>
        </w:rPr>
      </w:pPr>
      <w:ins w:id="146" w:author="Huawei" w:date="2025-05-07T10:06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AIML Inference report</w:t>
        </w:r>
      </w:ins>
    </w:p>
    <w:p w14:paraId="5929642B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7" w:author="Huawei" w:date="2025-05-07T10:06:00Z"/>
          <w:rFonts w:eastAsia="Times New Roman"/>
          <w:noProof w:val="0"/>
          <w:color w:val="808080"/>
        </w:rPr>
      </w:pPr>
      <w:ins w:id="148" w:author="Huawei" w:date="2025-05-07T10:06:00Z">
        <w:r w:rsidRPr="003763D7">
          <w:rPr>
            <w:rFonts w:eastAsia="Times New Roman"/>
            <w:noProof w:val="0"/>
            <w:color w:val="808080"/>
          </w:rPr>
          <w:lastRenderedPageBreak/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23F4B4D2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9" w:author="Huawei" w:date="2025-05-07T10:06:00Z"/>
          <w:rFonts w:eastAsia="Times New Roman"/>
          <w:noProof w:val="0"/>
          <w:color w:val="808080"/>
        </w:rPr>
      </w:pPr>
    </w:p>
    <w:p w14:paraId="7DC995AE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0" w:author="Huawei" w:date="2025-05-07T10:06:00Z"/>
          <w:rFonts w:eastAsia="Times New Roman"/>
          <w:noProof w:val="0"/>
          <w:color w:val="808080"/>
        </w:rPr>
      </w:pPr>
      <w:ins w:id="15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398039A9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2" w:author="Huawei" w:date="2025-05-07T10:06:00Z"/>
          <w:rFonts w:eastAsia="Times New Roman"/>
          <w:noProof w:val="0"/>
          <w:color w:val="808080"/>
        </w:rPr>
      </w:pPr>
    </w:p>
    <w:p w14:paraId="0730CF35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3" w:author="Huawei" w:date="2025-05-07T10:06:00Z"/>
          <w:rFonts w:eastAsia="Times New Roman"/>
          <w:noProof w:val="0"/>
          <w:color w:val="808080"/>
        </w:rPr>
      </w:pPr>
    </w:p>
    <w:p w14:paraId="7689CA51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4" w:author="Huawei" w:date="2025-05-07T10:06:00Z"/>
          <w:rFonts w:eastAsia="Times New Roman"/>
          <w:noProof w:val="0"/>
          <w:color w:val="808080"/>
        </w:rPr>
      </w:pPr>
    </w:p>
    <w:p w14:paraId="1F2369C2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5" w:author="Huawei" w:date="2025-05-07T10:06:00Z"/>
          <w:rFonts w:eastAsia="Times New Roman"/>
          <w:noProof w:val="0"/>
          <w:color w:val="808080"/>
        </w:rPr>
      </w:pPr>
      <w:ins w:id="156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2C9CF359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7" w:author="Huawei" w:date="2025-05-07T10:06:00Z"/>
          <w:rFonts w:eastAsia="Times New Roman"/>
          <w:noProof w:val="0"/>
          <w:color w:val="808080"/>
        </w:rPr>
      </w:pPr>
      <w:ins w:id="158" w:author="Huawei" w:date="2025-05-07T10:06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enduml</w:t>
        </w:r>
        <w:proofErr w:type="spellEnd"/>
      </w:ins>
    </w:p>
    <w:p w14:paraId="1C3055D5" w14:textId="77777777" w:rsidR="003B30B8" w:rsidRPr="00506640" w:rsidRDefault="003B30B8" w:rsidP="003B30B8">
      <w:pPr>
        <w:pStyle w:val="2"/>
        <w:rPr>
          <w:ins w:id="159" w:author="Huawei" w:date="2025-05-07T10:06:00Z"/>
        </w:rPr>
      </w:pPr>
      <w:ins w:id="160" w:author="Huawei" w:date="2025-05-07T10:06:00Z">
        <w:r w:rsidRPr="00506640">
          <w:t>A.</w:t>
        </w:r>
        <w:r>
          <w:t>X</w:t>
        </w:r>
        <w:r w:rsidRPr="00506640">
          <w:t>.</w:t>
        </w:r>
        <w:r>
          <w:t>2</w:t>
        </w:r>
        <w:r w:rsidRPr="00506640">
          <w:tab/>
        </w:r>
        <w:r>
          <w:t xml:space="preserve">Procedure for </w:t>
        </w:r>
        <w:r w:rsidRPr="00985560">
          <w:t xml:space="preserve">Management of AI/ML capabilities for </w:t>
        </w:r>
        <w:r>
          <w:t>MDA</w:t>
        </w:r>
      </w:ins>
    </w:p>
    <w:p w14:paraId="05597E36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1" w:author="Huawei" w:date="2025-05-07T10:06:00Z"/>
          <w:rFonts w:eastAsia="Times New Roman"/>
          <w:noProof w:val="0"/>
          <w:color w:val="808080"/>
        </w:rPr>
      </w:pPr>
    </w:p>
    <w:p w14:paraId="554B891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2" w:author="Huawei" w:date="2025-05-07T10:06:00Z"/>
          <w:rFonts w:eastAsia="Times New Roman"/>
          <w:noProof w:val="0"/>
          <w:color w:val="808080"/>
        </w:rPr>
      </w:pPr>
      <w:ins w:id="163" w:author="Huawei" w:date="2025-05-07T10:06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4DD6853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4" w:author="Huawei" w:date="2025-05-07T10:06:00Z"/>
          <w:rFonts w:eastAsia="Times New Roman"/>
          <w:noProof w:val="0"/>
          <w:color w:val="808080"/>
        </w:rPr>
      </w:pPr>
      <w:ins w:id="165" w:author="Huawei" w:date="2025-05-07T10:06:00Z">
        <w:r w:rsidRPr="00A305EE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39C1EE6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6" w:author="Huawei" w:date="2025-05-07T10:06:00Z"/>
          <w:rFonts w:eastAsia="Times New Roman"/>
          <w:noProof w:val="0"/>
          <w:color w:val="808080"/>
        </w:rPr>
      </w:pPr>
    </w:p>
    <w:p w14:paraId="5FE44B5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7" w:author="Huawei" w:date="2025-05-07T10:06:00Z"/>
          <w:rFonts w:eastAsia="Times New Roman"/>
          <w:noProof w:val="0"/>
          <w:color w:val="808080"/>
        </w:rPr>
      </w:pPr>
      <w:ins w:id="168" w:author="Huawei" w:date="2025-05-07T10:06:00Z">
        <w:r w:rsidRPr="00A305EE">
          <w:rPr>
            <w:rFonts w:eastAsia="Times New Roman"/>
            <w:noProof w:val="0"/>
            <w:color w:val="808080"/>
          </w:rPr>
          <w:t>hide footbox</w:t>
        </w:r>
      </w:ins>
    </w:p>
    <w:p w14:paraId="542C66C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9" w:author="Huawei" w:date="2025-05-07T10:06:00Z"/>
          <w:rFonts w:eastAsia="Times New Roman"/>
          <w:noProof w:val="0"/>
          <w:color w:val="808080"/>
        </w:rPr>
      </w:pPr>
      <w:proofErr w:type="spellStart"/>
      <w:ins w:id="170" w:author="Huawei" w:date="2025-05-07T10:06:00Z">
        <w:r w:rsidRPr="00A305EE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4670F13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1" w:author="Huawei" w:date="2025-05-07T10:06:00Z"/>
          <w:rFonts w:eastAsia="Times New Roman"/>
          <w:noProof w:val="0"/>
          <w:color w:val="808080"/>
        </w:rPr>
      </w:pPr>
    </w:p>
    <w:p w14:paraId="75E3630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2" w:author="Huawei" w:date="2025-05-07T10:06:00Z"/>
          <w:rFonts w:eastAsia="Times New Roman"/>
          <w:noProof w:val="0"/>
          <w:color w:val="808080"/>
        </w:rPr>
      </w:pPr>
      <w:ins w:id="173" w:author="Huawei" w:date="2025-05-07T10:06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2F5C359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4" w:author="Huawei" w:date="2025-05-07T10:06:00Z"/>
          <w:rFonts w:eastAsia="Times New Roman"/>
          <w:noProof w:val="0"/>
          <w:color w:val="808080"/>
        </w:rPr>
      </w:pPr>
      <w:ins w:id="175" w:author="Huawei" w:date="2025-05-07T10:06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#white</w:t>
        </w:r>
      </w:ins>
    </w:p>
    <w:p w14:paraId="7F81383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6" w:author="Huawei" w:date="2025-05-07T10:06:00Z"/>
          <w:rFonts w:eastAsia="Times New Roman"/>
          <w:noProof w:val="0"/>
          <w:color w:val="808080"/>
        </w:rPr>
      </w:pPr>
    </w:p>
    <w:p w14:paraId="1B56D666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7" w:author="Huawei" w:date="2025-05-07T10:06:00Z"/>
          <w:rFonts w:eastAsia="Times New Roman"/>
          <w:noProof w:val="0"/>
          <w:color w:val="808080"/>
        </w:rPr>
      </w:pPr>
    </w:p>
    <w:p w14:paraId="6D6BCBE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8" w:author="Huawei" w:date="2025-05-07T10:06:00Z"/>
          <w:rFonts w:eastAsia="Times New Roman"/>
          <w:noProof w:val="0"/>
          <w:color w:val="808080"/>
        </w:rPr>
      </w:pPr>
      <w:ins w:id="179" w:author="Huawei" w:date="2025-05-07T10:06:00Z">
        <w:r w:rsidRPr="00A305EE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A305EE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5B7AA71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0" w:author="Huawei" w:date="2025-05-07T10:06:00Z"/>
          <w:rFonts w:eastAsia="Times New Roman"/>
          <w:noProof w:val="0"/>
          <w:color w:val="808080"/>
        </w:rPr>
      </w:pPr>
      <w:ins w:id="18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for specific AI/ML based MDA function \n (MDA type)</w:t>
        </w:r>
      </w:ins>
    </w:p>
    <w:p w14:paraId="0B686071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2" w:author="Huawei" w:date="2025-05-07T10:06:00Z"/>
          <w:rFonts w:eastAsia="Times New Roman"/>
          <w:noProof w:val="0"/>
          <w:color w:val="808080"/>
        </w:rPr>
      </w:pPr>
      <w:ins w:id="183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3E488F0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4" w:author="Huawei" w:date="2025-05-07T10:06:00Z"/>
          <w:rFonts w:eastAsia="Times New Roman"/>
          <w:noProof w:val="0"/>
          <w:color w:val="808080"/>
        </w:rPr>
      </w:pPr>
      <w:ins w:id="185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00A4511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6" w:author="Huawei" w:date="2025-05-07T10:06:00Z"/>
          <w:rFonts w:eastAsia="Times New Roman"/>
          <w:noProof w:val="0"/>
          <w:color w:val="808080"/>
        </w:rPr>
      </w:pPr>
      <w:ins w:id="187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training for specific AI/ML based MDA function</w:t>
        </w:r>
      </w:ins>
    </w:p>
    <w:p w14:paraId="3AC8C79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8" w:author="Huawei" w:date="2025-05-07T10:06:00Z"/>
          <w:rFonts w:eastAsia="Times New Roman"/>
          <w:noProof w:val="0"/>
          <w:color w:val="808080"/>
        </w:rPr>
      </w:pPr>
    </w:p>
    <w:p w14:paraId="439E921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9" w:author="Huawei" w:date="2025-05-07T10:06:00Z"/>
          <w:rFonts w:eastAsia="Times New Roman"/>
          <w:noProof w:val="0"/>
          <w:color w:val="808080"/>
        </w:rPr>
      </w:pPr>
      <w:ins w:id="190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3557BA00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1" w:author="Huawei" w:date="2025-05-07T10:06:00Z"/>
          <w:rFonts w:eastAsia="Times New Roman"/>
          <w:noProof w:val="0"/>
          <w:color w:val="808080"/>
        </w:rPr>
      </w:pPr>
      <w:ins w:id="192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01876194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3" w:author="Huawei" w:date="2025-05-07T10:06:00Z"/>
          <w:rFonts w:eastAsia="Times New Roman"/>
          <w:noProof w:val="0"/>
          <w:color w:val="808080"/>
        </w:rPr>
      </w:pPr>
    </w:p>
    <w:p w14:paraId="41B71A7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4" w:author="Huawei" w:date="2025-05-07T10:06:00Z"/>
          <w:rFonts w:eastAsia="Times New Roman"/>
          <w:noProof w:val="0"/>
          <w:color w:val="808080"/>
        </w:rPr>
      </w:pPr>
      <w:ins w:id="195" w:author="Huawei" w:date="2025-05-07T10:06:00Z">
        <w:r w:rsidRPr="00A305EE">
          <w:rPr>
            <w:rFonts w:eastAsia="Times New Roman"/>
            <w:noProof w:val="0"/>
            <w:color w:val="808080"/>
          </w:rPr>
          <w:t>group ML Model loading</w:t>
        </w:r>
      </w:ins>
    </w:p>
    <w:p w14:paraId="288048A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6" w:author="Huawei" w:date="2025-05-07T10:06:00Z"/>
          <w:rFonts w:eastAsia="Times New Roman"/>
          <w:noProof w:val="0"/>
          <w:color w:val="808080"/>
        </w:rPr>
      </w:pPr>
      <w:ins w:id="197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A305EE">
          <w:rPr>
            <w:rFonts w:eastAsia="Times New Roman"/>
            <w:noProof w:val="0"/>
            <w:color w:val="808080"/>
          </w:rPr>
          <w:t>n(</w:t>
        </w:r>
        <w:proofErr w:type="gramEnd"/>
        <w:r w:rsidRPr="00A305EE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IOC)</w:t>
        </w:r>
      </w:ins>
    </w:p>
    <w:p w14:paraId="5C706E7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8" w:author="Huawei" w:date="2025-05-07T10:06:00Z"/>
          <w:rFonts w:eastAsia="Times New Roman"/>
          <w:noProof w:val="0"/>
          <w:color w:val="808080"/>
        </w:rPr>
      </w:pPr>
      <w:ins w:id="199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604B64E2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0" w:author="Huawei" w:date="2025-05-07T10:06:00Z"/>
          <w:rFonts w:eastAsia="Times New Roman"/>
          <w:noProof w:val="0"/>
          <w:color w:val="808080"/>
        </w:rPr>
      </w:pPr>
      <w:ins w:id="20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476A2A2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2" w:author="Huawei" w:date="2025-05-07T10:06:00Z"/>
          <w:rFonts w:eastAsia="Times New Roman"/>
          <w:noProof w:val="0"/>
          <w:color w:val="808080"/>
        </w:rPr>
      </w:pPr>
      <w:ins w:id="203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Load ML model to specific MDA inference function</w:t>
        </w:r>
      </w:ins>
    </w:p>
    <w:p w14:paraId="4EDF5A1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4" w:author="Huawei" w:date="2025-05-07T10:06:00Z"/>
          <w:rFonts w:eastAsia="Times New Roman"/>
          <w:noProof w:val="0"/>
          <w:color w:val="808080"/>
        </w:rPr>
      </w:pPr>
    </w:p>
    <w:p w14:paraId="69908C08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5" w:author="Huawei" w:date="2025-05-07T10:06:00Z"/>
          <w:rFonts w:eastAsia="Times New Roman"/>
          <w:noProof w:val="0"/>
          <w:color w:val="808080"/>
        </w:rPr>
      </w:pPr>
      <w:ins w:id="206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69590105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7" w:author="Huawei" w:date="2025-05-07T10:06:00Z"/>
          <w:rFonts w:eastAsia="Times New Roman"/>
          <w:noProof w:val="0"/>
          <w:color w:val="808080"/>
        </w:rPr>
      </w:pPr>
    </w:p>
    <w:p w14:paraId="16890F2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8" w:author="Huawei" w:date="2025-05-07T10:06:00Z"/>
          <w:rFonts w:eastAsia="Times New Roman"/>
          <w:noProof w:val="0"/>
          <w:color w:val="808080"/>
        </w:rPr>
      </w:pPr>
      <w:ins w:id="209" w:author="Huawei" w:date="2025-05-07T10:06:00Z">
        <w:r w:rsidRPr="00A305EE">
          <w:rPr>
            <w:rFonts w:eastAsia="Times New Roman"/>
            <w:noProof w:val="0"/>
            <w:color w:val="808080"/>
          </w:rPr>
          <w:t>group AI/ML Inference</w:t>
        </w:r>
      </w:ins>
    </w:p>
    <w:p w14:paraId="2317526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0" w:author="Huawei" w:date="2025-05-07T10:06:00Z"/>
          <w:rFonts w:eastAsia="Times New Roman"/>
          <w:noProof w:val="0"/>
          <w:color w:val="808080"/>
        </w:rPr>
      </w:pPr>
      <w:ins w:id="21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AI/ML based MDA function inference</w:t>
        </w:r>
      </w:ins>
    </w:p>
    <w:p w14:paraId="50C18107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2" w:author="Huawei" w:date="2025-05-07T10:06:00Z"/>
          <w:rFonts w:eastAsia="Times New Roman"/>
          <w:noProof w:val="0"/>
          <w:color w:val="808080"/>
        </w:rPr>
      </w:pPr>
    </w:p>
    <w:p w14:paraId="2A7FBF30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3" w:author="Huawei" w:date="2025-05-07T10:06:00Z"/>
          <w:rFonts w:eastAsia="Times New Roman"/>
          <w:noProof w:val="0"/>
          <w:color w:val="808080"/>
        </w:rPr>
      </w:pPr>
      <w:ins w:id="214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01D65F85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5" w:author="Huawei" w:date="2025-05-07T10:06:00Z"/>
          <w:rFonts w:eastAsia="Times New Roman"/>
          <w:noProof w:val="0"/>
          <w:color w:val="808080"/>
        </w:rPr>
      </w:pPr>
      <w:ins w:id="216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181B24F2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7" w:author="Huawei" w:date="2025-05-07T10:06:00Z"/>
          <w:rFonts w:eastAsia="Times New Roman"/>
          <w:noProof w:val="0"/>
          <w:color w:val="808080"/>
        </w:rPr>
      </w:pPr>
    </w:p>
    <w:p w14:paraId="6465112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8" w:author="Huawei" w:date="2025-05-07T10:06:00Z"/>
          <w:rFonts w:eastAsia="Times New Roman"/>
          <w:noProof w:val="0"/>
          <w:color w:val="808080"/>
        </w:rPr>
      </w:pPr>
      <w:ins w:id="219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14503A0C" w14:textId="77777777" w:rsidR="003B30B8" w:rsidRPr="00C148C6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0" w:author="Huawei" w:date="2025-05-07T10:06:00Z"/>
          <w:rFonts w:eastAsia="Times New Roman"/>
          <w:noProof w:val="0"/>
          <w:color w:val="808080"/>
        </w:rPr>
      </w:pPr>
      <w:ins w:id="221" w:author="Huawei" w:date="2025-05-07T10:06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enduml</w:t>
        </w:r>
        <w:proofErr w:type="spellEnd"/>
      </w:ins>
    </w:p>
    <w:p w14:paraId="64CFA444" w14:textId="77777777" w:rsidR="003B30B8" w:rsidRPr="00C148C6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2" w:author="Huawei" w:date="2025-05-07T10:06:00Z"/>
          <w:rFonts w:eastAsia="Times New Roman"/>
          <w:noProof w:val="0"/>
          <w:color w:val="808080"/>
        </w:rPr>
      </w:pPr>
    </w:p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68B90" w14:textId="77777777" w:rsidR="00115830" w:rsidRDefault="00115830">
      <w:r>
        <w:separator/>
      </w:r>
    </w:p>
  </w:endnote>
  <w:endnote w:type="continuationSeparator" w:id="0">
    <w:p w14:paraId="781673FB" w14:textId="77777777" w:rsidR="00115830" w:rsidRDefault="0011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3CFE0" w14:textId="77777777" w:rsidR="00115830" w:rsidRDefault="00115830">
      <w:r>
        <w:separator/>
      </w:r>
    </w:p>
  </w:footnote>
  <w:footnote w:type="continuationSeparator" w:id="0">
    <w:p w14:paraId="527C4C44" w14:textId="77777777" w:rsidR="00115830" w:rsidRDefault="00115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3F4E"/>
    <w:rsid w:val="00004989"/>
    <w:rsid w:val="000125CF"/>
    <w:rsid w:val="00022E4A"/>
    <w:rsid w:val="000325A3"/>
    <w:rsid w:val="00033425"/>
    <w:rsid w:val="00070E09"/>
    <w:rsid w:val="000721A3"/>
    <w:rsid w:val="00085415"/>
    <w:rsid w:val="00095CE9"/>
    <w:rsid w:val="000A38B9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15830"/>
    <w:rsid w:val="0012742B"/>
    <w:rsid w:val="001301F5"/>
    <w:rsid w:val="00134B18"/>
    <w:rsid w:val="00134FDE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93829"/>
    <w:rsid w:val="001A08B3"/>
    <w:rsid w:val="001A3747"/>
    <w:rsid w:val="001A4C3C"/>
    <w:rsid w:val="001A51C7"/>
    <w:rsid w:val="001A7B60"/>
    <w:rsid w:val="001B52F0"/>
    <w:rsid w:val="001B7A65"/>
    <w:rsid w:val="001C2C7E"/>
    <w:rsid w:val="001C5836"/>
    <w:rsid w:val="001D478C"/>
    <w:rsid w:val="001E41F3"/>
    <w:rsid w:val="001E5AEB"/>
    <w:rsid w:val="00204EE8"/>
    <w:rsid w:val="00206B7F"/>
    <w:rsid w:val="00211EDC"/>
    <w:rsid w:val="00214CF4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1A0D"/>
    <w:rsid w:val="002A3CC6"/>
    <w:rsid w:val="002B2CA8"/>
    <w:rsid w:val="002B5741"/>
    <w:rsid w:val="002D4E57"/>
    <w:rsid w:val="002D74C6"/>
    <w:rsid w:val="002E472E"/>
    <w:rsid w:val="00304B3C"/>
    <w:rsid w:val="00305409"/>
    <w:rsid w:val="003207CA"/>
    <w:rsid w:val="003408EB"/>
    <w:rsid w:val="00347593"/>
    <w:rsid w:val="00357A98"/>
    <w:rsid w:val="003609EF"/>
    <w:rsid w:val="0036231A"/>
    <w:rsid w:val="0037270A"/>
    <w:rsid w:val="00374DD4"/>
    <w:rsid w:val="003763D7"/>
    <w:rsid w:val="00383957"/>
    <w:rsid w:val="00391C1C"/>
    <w:rsid w:val="003A19E0"/>
    <w:rsid w:val="003B1ED1"/>
    <w:rsid w:val="003B30B8"/>
    <w:rsid w:val="003B5005"/>
    <w:rsid w:val="003C6280"/>
    <w:rsid w:val="003D029D"/>
    <w:rsid w:val="003D0755"/>
    <w:rsid w:val="003E1A36"/>
    <w:rsid w:val="003E2C48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5415"/>
    <w:rsid w:val="00527D70"/>
    <w:rsid w:val="00531923"/>
    <w:rsid w:val="00532B0E"/>
    <w:rsid w:val="00542BA4"/>
    <w:rsid w:val="00543FC0"/>
    <w:rsid w:val="00547111"/>
    <w:rsid w:val="00551ABB"/>
    <w:rsid w:val="00566641"/>
    <w:rsid w:val="00566D2C"/>
    <w:rsid w:val="00571809"/>
    <w:rsid w:val="00572BD0"/>
    <w:rsid w:val="00580A5E"/>
    <w:rsid w:val="00583F81"/>
    <w:rsid w:val="00587236"/>
    <w:rsid w:val="00592D74"/>
    <w:rsid w:val="005944BC"/>
    <w:rsid w:val="005A1BD2"/>
    <w:rsid w:val="005B7423"/>
    <w:rsid w:val="005B780D"/>
    <w:rsid w:val="005C695A"/>
    <w:rsid w:val="005E2C44"/>
    <w:rsid w:val="005E5DA5"/>
    <w:rsid w:val="005F513B"/>
    <w:rsid w:val="00603F17"/>
    <w:rsid w:val="00621188"/>
    <w:rsid w:val="006257ED"/>
    <w:rsid w:val="00633D74"/>
    <w:rsid w:val="00653DE4"/>
    <w:rsid w:val="00656554"/>
    <w:rsid w:val="00661F67"/>
    <w:rsid w:val="00663564"/>
    <w:rsid w:val="00665C47"/>
    <w:rsid w:val="00683B62"/>
    <w:rsid w:val="00695808"/>
    <w:rsid w:val="006A0DE0"/>
    <w:rsid w:val="006B46FB"/>
    <w:rsid w:val="006C711C"/>
    <w:rsid w:val="006E0842"/>
    <w:rsid w:val="006E1126"/>
    <w:rsid w:val="006E21FB"/>
    <w:rsid w:val="006E5902"/>
    <w:rsid w:val="0071020C"/>
    <w:rsid w:val="00722E8B"/>
    <w:rsid w:val="00732507"/>
    <w:rsid w:val="007347A8"/>
    <w:rsid w:val="00741F5D"/>
    <w:rsid w:val="007425AD"/>
    <w:rsid w:val="0074518E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22E66"/>
    <w:rsid w:val="00823CA1"/>
    <w:rsid w:val="0082412F"/>
    <w:rsid w:val="008265EF"/>
    <w:rsid w:val="008279FA"/>
    <w:rsid w:val="00831F05"/>
    <w:rsid w:val="00845C98"/>
    <w:rsid w:val="00855EEE"/>
    <w:rsid w:val="00861926"/>
    <w:rsid w:val="008626E7"/>
    <w:rsid w:val="0086537B"/>
    <w:rsid w:val="00867C11"/>
    <w:rsid w:val="00870EE7"/>
    <w:rsid w:val="00876C5B"/>
    <w:rsid w:val="00882269"/>
    <w:rsid w:val="008863B9"/>
    <w:rsid w:val="00897E46"/>
    <w:rsid w:val="00897F60"/>
    <w:rsid w:val="008A2914"/>
    <w:rsid w:val="008A45A6"/>
    <w:rsid w:val="008D326B"/>
    <w:rsid w:val="008D3CCC"/>
    <w:rsid w:val="008E15F7"/>
    <w:rsid w:val="008F08DD"/>
    <w:rsid w:val="008F3789"/>
    <w:rsid w:val="008F686C"/>
    <w:rsid w:val="00902138"/>
    <w:rsid w:val="00913C99"/>
    <w:rsid w:val="00914825"/>
    <w:rsid w:val="009148DE"/>
    <w:rsid w:val="00920C14"/>
    <w:rsid w:val="009258DC"/>
    <w:rsid w:val="00927672"/>
    <w:rsid w:val="00941E30"/>
    <w:rsid w:val="009531B0"/>
    <w:rsid w:val="009741B3"/>
    <w:rsid w:val="009777D9"/>
    <w:rsid w:val="00980891"/>
    <w:rsid w:val="00985BCD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734F"/>
    <w:rsid w:val="00A007F1"/>
    <w:rsid w:val="00A246B6"/>
    <w:rsid w:val="00A272D3"/>
    <w:rsid w:val="00A305EE"/>
    <w:rsid w:val="00A31F71"/>
    <w:rsid w:val="00A458E6"/>
    <w:rsid w:val="00A47E70"/>
    <w:rsid w:val="00A50CF0"/>
    <w:rsid w:val="00A61964"/>
    <w:rsid w:val="00A653C7"/>
    <w:rsid w:val="00A75246"/>
    <w:rsid w:val="00A7671C"/>
    <w:rsid w:val="00A816D6"/>
    <w:rsid w:val="00A8607E"/>
    <w:rsid w:val="00A94510"/>
    <w:rsid w:val="00AA2CBC"/>
    <w:rsid w:val="00AB0CE9"/>
    <w:rsid w:val="00AB2423"/>
    <w:rsid w:val="00AB26FB"/>
    <w:rsid w:val="00AC4BE0"/>
    <w:rsid w:val="00AC5820"/>
    <w:rsid w:val="00AD1CD8"/>
    <w:rsid w:val="00AD2C8F"/>
    <w:rsid w:val="00AD3A35"/>
    <w:rsid w:val="00AD6189"/>
    <w:rsid w:val="00AF5469"/>
    <w:rsid w:val="00B22436"/>
    <w:rsid w:val="00B258BB"/>
    <w:rsid w:val="00B6040A"/>
    <w:rsid w:val="00B67B97"/>
    <w:rsid w:val="00B714D6"/>
    <w:rsid w:val="00B72797"/>
    <w:rsid w:val="00B93A28"/>
    <w:rsid w:val="00B968C8"/>
    <w:rsid w:val="00BA3E89"/>
    <w:rsid w:val="00BA3EC5"/>
    <w:rsid w:val="00BA51D9"/>
    <w:rsid w:val="00BB307E"/>
    <w:rsid w:val="00BB5DFC"/>
    <w:rsid w:val="00BC2F3A"/>
    <w:rsid w:val="00BC43C5"/>
    <w:rsid w:val="00BD279D"/>
    <w:rsid w:val="00BD4067"/>
    <w:rsid w:val="00BD6BB8"/>
    <w:rsid w:val="00BF231E"/>
    <w:rsid w:val="00BF2325"/>
    <w:rsid w:val="00C148C6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F0D46"/>
    <w:rsid w:val="00D03F9A"/>
    <w:rsid w:val="00D06624"/>
    <w:rsid w:val="00D06D51"/>
    <w:rsid w:val="00D10526"/>
    <w:rsid w:val="00D12B18"/>
    <w:rsid w:val="00D13BF3"/>
    <w:rsid w:val="00D14E1A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B2A06"/>
    <w:rsid w:val="00DB3CDE"/>
    <w:rsid w:val="00DB558F"/>
    <w:rsid w:val="00DC2ADD"/>
    <w:rsid w:val="00DE0DC2"/>
    <w:rsid w:val="00DE1CF2"/>
    <w:rsid w:val="00DE34CF"/>
    <w:rsid w:val="00DE56EF"/>
    <w:rsid w:val="00E0369D"/>
    <w:rsid w:val="00E13F3D"/>
    <w:rsid w:val="00E15F73"/>
    <w:rsid w:val="00E30596"/>
    <w:rsid w:val="00E34059"/>
    <w:rsid w:val="00E34898"/>
    <w:rsid w:val="00E375AD"/>
    <w:rsid w:val="00E41E36"/>
    <w:rsid w:val="00E47E6B"/>
    <w:rsid w:val="00E57D98"/>
    <w:rsid w:val="00E66904"/>
    <w:rsid w:val="00E67411"/>
    <w:rsid w:val="00E82894"/>
    <w:rsid w:val="00E91BD1"/>
    <w:rsid w:val="00EA02BC"/>
    <w:rsid w:val="00EB0939"/>
    <w:rsid w:val="00EB09B7"/>
    <w:rsid w:val="00EB331A"/>
    <w:rsid w:val="00EC7729"/>
    <w:rsid w:val="00EE2DA2"/>
    <w:rsid w:val="00EE7D7C"/>
    <w:rsid w:val="00EE7EB7"/>
    <w:rsid w:val="00F15EFC"/>
    <w:rsid w:val="00F25D98"/>
    <w:rsid w:val="00F300FB"/>
    <w:rsid w:val="00F376F3"/>
    <w:rsid w:val="00F47F45"/>
    <w:rsid w:val="00F665AD"/>
    <w:rsid w:val="00F67CB5"/>
    <w:rsid w:val="00F9649C"/>
    <w:rsid w:val="00FB36BC"/>
    <w:rsid w:val="00FB41A2"/>
    <w:rsid w:val="00FB6386"/>
    <w:rsid w:val="00FC0857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TFChar">
    <w:name w:val="TF Char"/>
    <w:link w:val="TF"/>
    <w:qFormat/>
    <w:rsid w:val="003E2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291E7-9ABC-4AEB-8392-BD1ABCB1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2025-03-28T08:39:00Z</dcterms:created>
  <dcterms:modified xsi:type="dcterms:W3CDTF">2025-05-09T10:09:00Z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